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661BA6">
        <w:rPr>
          <w:b/>
          <w:noProof/>
          <w:sz w:val="24"/>
        </w:rPr>
        <w:t>313</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6C186D">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1BA6" w:rsidP="00661BA6">
            <w:pPr>
              <w:pStyle w:val="CRCoverPage"/>
              <w:spacing w:after="0"/>
              <w:jc w:val="center"/>
              <w:rPr>
                <w:noProof/>
              </w:rPr>
            </w:pPr>
            <w:bookmarkStart w:id="0" w:name="_GoBack"/>
            <w:r>
              <w:rPr>
                <w:b/>
                <w:noProof/>
                <w:sz w:val="28"/>
              </w:rPr>
              <w:t>0524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5F96">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A75">
            <w:pPr>
              <w:pStyle w:val="CRCoverPage"/>
              <w:spacing w:after="0"/>
              <w:ind w:left="100"/>
              <w:rPr>
                <w:noProof/>
              </w:rPr>
            </w:pPr>
            <w:r>
              <w:t>Correction on event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A7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D76F66">
              <w:rPr>
                <w:noProof/>
              </w:rPr>
              <w:t>10</w:t>
            </w:r>
            <w:r>
              <w:rPr>
                <w:rFonts w:hint="eastAsia"/>
                <w:noProof/>
                <w:lang w:eastAsia="zh-CN"/>
              </w:rPr>
              <w:t>-</w:t>
            </w:r>
            <w:r w:rsidR="006E6A75">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6E6A7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4AA" w:rsidRDefault="00A864AA" w:rsidP="00075FD8">
            <w:pPr>
              <w:pStyle w:val="CRCoverPage"/>
              <w:spacing w:after="0"/>
              <w:ind w:left="100"/>
              <w:rPr>
                <w:lang w:eastAsia="zh-CN"/>
              </w:rPr>
            </w:pPr>
            <w:r>
              <w:t>NF consumer</w:t>
            </w:r>
            <w:r w:rsidR="00C35D93">
              <w:t>,</w:t>
            </w:r>
            <w:r>
              <w:t xml:space="preserve"> e.g. NEF can subscribe list of events in </w:t>
            </w:r>
            <w:proofErr w:type="spellStart"/>
            <w:r w:rsidRPr="00B3056F">
              <w:t>EeSubscription</w:t>
            </w:r>
            <w:proofErr w:type="spellEnd"/>
            <w:r>
              <w:t xml:space="preserve">, the </w:t>
            </w:r>
            <w:proofErr w:type="spellStart"/>
            <w:r w:rsidRPr="00B3056F">
              <w:t>maxNumOfReports</w:t>
            </w:r>
            <w:proofErr w:type="spellEnd"/>
            <w:r>
              <w:t xml:space="preserve"> included in </w:t>
            </w:r>
            <w:proofErr w:type="spellStart"/>
            <w:r w:rsidRPr="00B3056F">
              <w:t>ReportingOptions</w:t>
            </w:r>
            <w:proofErr w:type="spellEnd"/>
            <w:r>
              <w:t xml:space="preserve"> is shared by all of the events or </w:t>
            </w:r>
            <w:r w:rsidRPr="003B2883">
              <w:t>applied to each individual</w:t>
            </w:r>
            <w:r w:rsidRPr="003B2883">
              <w:rPr>
                <w:lang w:eastAsia="zh-CN"/>
              </w:rPr>
              <w:t xml:space="preserve"> </w:t>
            </w:r>
            <w:r>
              <w:rPr>
                <w:lang w:eastAsia="zh-CN"/>
              </w:rPr>
              <w:t>event in the list is not clear.</w:t>
            </w:r>
          </w:p>
          <w:p w:rsidR="00A864AA" w:rsidRDefault="00A864AA" w:rsidP="00075FD8">
            <w:pPr>
              <w:pStyle w:val="CRCoverPage"/>
              <w:spacing w:after="0"/>
              <w:ind w:left="100"/>
            </w:pPr>
          </w:p>
          <w:p w:rsidR="006C186D" w:rsidRPr="0047172D" w:rsidRDefault="00A864AA" w:rsidP="00075FD8">
            <w:pPr>
              <w:pStyle w:val="CRCoverPage"/>
              <w:spacing w:after="0"/>
              <w:ind w:left="100"/>
              <w:rPr>
                <w:noProof/>
                <w:lang w:eastAsia="zh-CN"/>
              </w:rPr>
            </w:pPr>
            <w:proofErr w:type="spellStart"/>
            <w:proofErr w:type="gram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roofErr w:type="gramEnd"/>
            <w:r>
              <w:t xml:space="preserve"> assigned by NEF shall be included on </w:t>
            </w:r>
            <w:proofErr w:type="spellStart"/>
            <w:r>
              <w:t>Namf</w:t>
            </w:r>
            <w:proofErr w:type="spellEnd"/>
            <w:r>
              <w:t xml:space="preserve"> if the UDM needs to subscribed events in AMF for NEF, and the notification is sent to NEF directly. </w:t>
            </w:r>
            <w:r w:rsidRPr="003B2883">
              <w:rPr>
                <w:noProof/>
                <w:lang w:eastAsia="zh-CN"/>
              </w:rPr>
              <w:t xml:space="preserve">The value of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rsidRPr="003B2883">
              <w:rPr>
                <w:noProof/>
                <w:lang w:eastAsia="zh-CN"/>
              </w:rPr>
              <w:t xml:space="preserve"> shall be unique per subscription for a given NF service consumer</w:t>
            </w:r>
            <w:r>
              <w:rPr>
                <w:noProof/>
                <w:lang w:eastAsia="zh-CN"/>
              </w:rPr>
              <w:t xml:space="preserve">. Which is missed in </w:t>
            </w:r>
            <w:proofErr w:type="spellStart"/>
            <w:r w:rsidRPr="00B3056F">
              <w:t>EeSubscription</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A864AA" w:rsidP="00B95B14">
            <w:pPr>
              <w:pStyle w:val="CRCoverPage"/>
              <w:spacing w:after="0"/>
              <w:ind w:left="100"/>
              <w:rPr>
                <w:noProof/>
                <w:lang w:eastAsia="zh-CN"/>
              </w:rPr>
            </w:pPr>
            <w:r>
              <w:rPr>
                <w:noProof/>
                <w:lang w:eastAsia="zh-CN"/>
              </w:rPr>
              <w:t xml:space="preserve">Propose the </w:t>
            </w:r>
            <w:proofErr w:type="spellStart"/>
            <w:r w:rsidRPr="00B3056F">
              <w:t>maxNumOfReports</w:t>
            </w:r>
            <w:proofErr w:type="spellEnd"/>
            <w:r>
              <w:t xml:space="preserve"> </w:t>
            </w:r>
            <w:r w:rsidRPr="003B2883">
              <w:t>applied to each individual</w:t>
            </w:r>
            <w:r w:rsidRPr="003B2883">
              <w:rPr>
                <w:lang w:eastAsia="zh-CN"/>
              </w:rPr>
              <w:t xml:space="preserve"> </w:t>
            </w:r>
            <w:r>
              <w:rPr>
                <w:lang w:eastAsia="zh-CN"/>
              </w:rPr>
              <w:t>event in the list</w:t>
            </w:r>
            <w:r>
              <w:rPr>
                <w:noProof/>
                <w:lang w:eastAsia="zh-CN"/>
              </w:rPr>
              <w:t>;</w:t>
            </w:r>
          </w:p>
          <w:p w:rsidR="00A864AA" w:rsidRDefault="00A864AA" w:rsidP="00B95B14">
            <w:pPr>
              <w:pStyle w:val="CRCoverPage"/>
              <w:spacing w:after="0"/>
              <w:ind w:left="100"/>
              <w:rPr>
                <w:noProof/>
                <w:lang w:eastAsia="zh-CN"/>
              </w:rPr>
            </w:pPr>
            <w:r>
              <w:rPr>
                <w:noProof/>
                <w:lang w:eastAsia="zh-CN"/>
              </w:rPr>
              <w:t xml:space="preserve">Add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xml:space="preserve"> in </w:t>
            </w:r>
            <w:proofErr w:type="spellStart"/>
            <w:r w:rsidRPr="00B3056F">
              <w:t>EeSubscription</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A864AA" w:rsidP="00FB1252">
            <w:pPr>
              <w:pStyle w:val="CRCoverPage"/>
              <w:spacing w:after="0"/>
              <w:ind w:left="100"/>
              <w:rPr>
                <w:noProof/>
                <w:lang w:eastAsia="zh-CN"/>
              </w:rPr>
            </w:pPr>
            <w:r>
              <w:rPr>
                <w:noProof/>
                <w:lang w:eastAsia="zh-CN"/>
              </w:rPr>
              <w:t>Event exposure may be failed due to misalignment between specifications.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3C62B0" w:rsidP="00B95B14">
            <w:pPr>
              <w:pStyle w:val="CRCoverPage"/>
              <w:spacing w:after="0"/>
              <w:ind w:left="100"/>
              <w:rPr>
                <w:noProof/>
                <w:lang w:eastAsia="zh-CN"/>
              </w:rPr>
            </w:pPr>
            <w:r>
              <w:rPr>
                <w:rFonts w:hint="eastAsia"/>
                <w:noProof/>
                <w:lang w:eastAsia="zh-CN"/>
              </w:rPr>
              <w:t>5</w:t>
            </w:r>
            <w:r>
              <w:rPr>
                <w:noProof/>
                <w:lang w:eastAsia="zh-CN"/>
              </w:rPr>
              <w:t>.5.2.2.2, 6.4.6.2.2, A.5</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3C62B0" w:rsidP="003C62B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687FC3">
              <w:rPr>
                <w:i/>
              </w:rPr>
              <w:t>Nudm_</w:t>
            </w:r>
            <w:r>
              <w:rPr>
                <w:i/>
              </w:rPr>
              <w:t>EE</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D76F66" w:rsidRDefault="00D76F66" w:rsidP="00D76F66"/>
    <w:p w:rsidR="00250D39" w:rsidRPr="00B3056F" w:rsidRDefault="00250D39" w:rsidP="00250D39">
      <w:pPr>
        <w:pStyle w:val="5"/>
      </w:pPr>
      <w:bookmarkStart w:id="5" w:name="_Toc11338432"/>
      <w:bookmarkStart w:id="6" w:name="_Toc27585047"/>
      <w:bookmarkStart w:id="7" w:name="_Toc36457000"/>
      <w:bookmarkStart w:id="8" w:name="_Toc45027883"/>
      <w:bookmarkStart w:id="9" w:name="_Toc45028718"/>
      <w:bookmarkStart w:id="10" w:name="_Toc51867479"/>
      <w:r w:rsidRPr="00B3056F">
        <w:t>5.5.2.2.2</w:t>
      </w:r>
      <w:r w:rsidRPr="00B3056F">
        <w:tab/>
        <w:t>Subscription to Notification of event occurrence</w:t>
      </w:r>
      <w:bookmarkEnd w:id="5"/>
      <w:bookmarkEnd w:id="6"/>
      <w:bookmarkEnd w:id="7"/>
      <w:bookmarkEnd w:id="8"/>
      <w:bookmarkEnd w:id="9"/>
      <w:bookmarkEnd w:id="10"/>
    </w:p>
    <w:p w:rsidR="00250D39" w:rsidRPr="00B3056F" w:rsidRDefault="00250D39" w:rsidP="00250D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xml:space="preserve">). The request contains a </w:t>
      </w:r>
      <w:proofErr w:type="spellStart"/>
      <w:r w:rsidRPr="00B3056F">
        <w:t>callback</w:t>
      </w:r>
      <w:proofErr w:type="spellEnd"/>
      <w:r w:rsidRPr="00B3056F">
        <w:t xml:space="preserve"> URI, the type of event that is monitored and additional information e.g. event filters and reporting options.</w:t>
      </w:r>
    </w:p>
    <w:p w:rsidR="00250D39" w:rsidRPr="00B3056F" w:rsidRDefault="00250D39" w:rsidP="00250D39">
      <w:pPr>
        <w:pStyle w:val="TH"/>
      </w:pPr>
      <w:r w:rsidRPr="00B3056F">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9.25pt" o:ole="">
            <v:imagedata r:id="rId12" o:title=""/>
          </v:shape>
          <o:OLEObject Type="Embed" ProgID="Visio.Drawing.11" ShapeID="_x0000_i1025" DrawAspect="Content" ObjectID="_1665164891" r:id="rId13"/>
        </w:object>
      </w:r>
    </w:p>
    <w:p w:rsidR="00250D39" w:rsidRPr="00B3056F" w:rsidRDefault="00250D39" w:rsidP="00250D39">
      <w:pPr>
        <w:pStyle w:val="TF"/>
      </w:pPr>
      <w:r w:rsidRPr="00B3056F">
        <w:t>Figure 5.5.2.2.2-1: NF service consumer subscribes to notifications</w:t>
      </w:r>
    </w:p>
    <w:p w:rsidR="00250D39" w:rsidRPr="00B3056F" w:rsidRDefault="00250D39" w:rsidP="00250D39">
      <w:pPr>
        <w:pStyle w:val="B1"/>
      </w:pPr>
      <w:r w:rsidRPr="00B3056F">
        <w:t>1.</w:t>
      </w:r>
      <w:r w:rsidRPr="00B3056F">
        <w:tab/>
        <w:t>The NF service consumer sends a POST request to the parent resource (collection of subscriptions) (...</w:t>
      </w:r>
      <w:proofErr w:type="gramStart"/>
      <w:r w:rsidRPr="00B3056F">
        <w:t>/{</w:t>
      </w:r>
      <w:proofErr w:type="spellStart"/>
      <w:proofErr w:type="gramEnd"/>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rsidR="00250D39" w:rsidRPr="00B3056F" w:rsidRDefault="00250D39" w:rsidP="00250D39">
      <w:pPr>
        <w:pStyle w:val="B1"/>
      </w:pPr>
      <w:r w:rsidRPr="00B3056F">
        <w:t>2a.</w:t>
      </w:r>
      <w:r w:rsidRPr="00B3056F">
        <w:tab/>
      </w:r>
      <w:proofErr w:type="gramStart"/>
      <w:r w:rsidRPr="00B3056F">
        <w:t>On</w:t>
      </w:r>
      <w:proofErr w:type="gramEnd"/>
      <w:r w:rsidRPr="00B3056F">
        <w:t xml:space="preserve"> success, the UDM responds with "201 Created" with the message body containing a representation of the created subscription. The Location HTTP header shall contain the URI of the created subscription. If the event subscription was for a group of UEs:</w:t>
      </w:r>
    </w:p>
    <w:p w:rsidR="00250D39" w:rsidRPr="00B3056F" w:rsidRDefault="00250D39" w:rsidP="00250D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rsidR="00250D39" w:rsidRPr="00B3056F" w:rsidRDefault="00250D39" w:rsidP="00250D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rsidR="00250D39" w:rsidRDefault="00250D39" w:rsidP="00250D39">
      <w:pPr>
        <w:pStyle w:val="B1"/>
        <w:ind w:hanging="1"/>
        <w:rPr>
          <w:ins w:id="11" w:author="Caixia" w:date="2020-10-20T20:09:00Z"/>
        </w:rPr>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rsidR="00250D39" w:rsidRPr="00B3056F" w:rsidRDefault="00250D39" w:rsidP="00250D39">
      <w:pPr>
        <w:pStyle w:val="B1"/>
        <w:ind w:hanging="1"/>
      </w:pPr>
      <w:ins w:id="12" w:author="Caixia" w:date="2020-10-20T20:09:00Z">
        <w:r>
          <w:t xml:space="preserve">If the event subscription was for a list events, the </w:t>
        </w:r>
      </w:ins>
      <w:ins w:id="13" w:author="Caixia" w:date="2020-10-20T20:10:00Z">
        <w:r w:rsidRPr="00B3056F">
          <w:t>"</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w:t>
        </w:r>
        <w:r>
          <w:t xml:space="preserve"> to each event. </w:t>
        </w:r>
        <w:r w:rsidRPr="00B3056F">
          <w:t xml:space="preserve">The NF service consumer shall keep track of the maximum number of reports reported for each </w:t>
        </w:r>
      </w:ins>
      <w:ins w:id="14" w:author="Caixia" w:date="2020-10-20T20:11:00Z">
        <w:r>
          <w:t>event</w:t>
        </w:r>
      </w:ins>
      <w:ins w:id="15" w:author="Caixia" w:date="2020-10-20T20:10:00Z">
        <w:r w:rsidRPr="00B3056F">
          <w:t xml:space="preserve"> in the event report and when "</w:t>
        </w:r>
        <w:proofErr w:type="spellStart"/>
        <w:r w:rsidRPr="00B3056F">
          <w:t>maxNumOfReports</w:t>
        </w:r>
        <w:proofErr w:type="spellEnd"/>
        <w:r w:rsidRPr="00B3056F">
          <w:t>*number</w:t>
        </w:r>
      </w:ins>
      <w:ins w:id="16" w:author="Caixia" w:date="2020-10-20T20:11:00Z">
        <w:r>
          <w:t xml:space="preserve"> of events</w:t>
        </w:r>
      </w:ins>
      <w:ins w:id="17" w:author="Caixia" w:date="2020-10-20T20:10:00Z">
        <w:r w:rsidRPr="00B3056F">
          <w:t>" limit is reached</w:t>
        </w:r>
      </w:ins>
      <w:ins w:id="18" w:author="Caixia" w:date="2020-10-20T20:12:00Z">
        <w:r>
          <w:t>,</w:t>
        </w:r>
      </w:ins>
      <w:ins w:id="19" w:author="Caixia" w:date="2020-10-20T20:10:00Z">
        <w:r w:rsidRPr="00250D39">
          <w:t xml:space="preserve"> </w:t>
        </w:r>
        <w:r w:rsidRPr="00B3056F">
          <w:t xml:space="preserve">the NF service consumer shall initiate the </w:t>
        </w:r>
        <w:proofErr w:type="spellStart"/>
        <w:r w:rsidRPr="00B3056F">
          <w:t>unsubscription</w:t>
        </w:r>
        <w:proofErr w:type="spellEnd"/>
        <w:r w:rsidRPr="00B3056F">
          <w:t xml:space="preserve"> of the notification towards the UDM (see clause 5.5.2.3.2)</w:t>
        </w:r>
      </w:ins>
      <w:ins w:id="20" w:author="Caixia" w:date="2020-10-20T20:12:00Z">
        <w:r>
          <w:t>.</w:t>
        </w:r>
      </w:ins>
    </w:p>
    <w:p w:rsidR="00250D39" w:rsidRPr="00B3056F" w:rsidRDefault="00250D39" w:rsidP="00250D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rsidR="00250D39" w:rsidRPr="00B3056F" w:rsidRDefault="00250D39" w:rsidP="00250D39">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rsidR="00250D39" w:rsidRPr="00B3056F" w:rsidRDefault="00250D39" w:rsidP="00250D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HTTP status code "403 Forbidden" shall be returned including additional error information in the response body (in the "</w:t>
      </w:r>
      <w:proofErr w:type="spellStart"/>
      <w:r w:rsidRPr="00B3056F">
        <w:t>ProblemDetails</w:t>
      </w:r>
      <w:proofErr w:type="spellEnd"/>
      <w:r w:rsidRPr="00B3056F">
        <w:t>" element).</w:t>
      </w:r>
    </w:p>
    <w:p w:rsidR="00250D39" w:rsidRPr="00B3056F" w:rsidRDefault="00250D39" w:rsidP="00250D39">
      <w:r w:rsidRPr="00B3056F">
        <w:lastRenderedPageBreak/>
        <w:t>On failure, the appropriate HTTP status code indicating the error shall be returned and appropriate additional error information should be returned in the POST response body.</w:t>
      </w:r>
    </w:p>
    <w:p w:rsidR="00D76F66" w:rsidRDefault="00D76F66" w:rsidP="00D76F66"/>
    <w:p w:rsidR="00250D39" w:rsidRPr="006B5418" w:rsidRDefault="00250D39" w:rsidP="0025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50D39" w:rsidRDefault="00250D39" w:rsidP="00D76F66"/>
    <w:p w:rsidR="00250D39" w:rsidRPr="00B3056F" w:rsidRDefault="00250D39" w:rsidP="00250D39">
      <w:pPr>
        <w:pStyle w:val="5"/>
      </w:pPr>
      <w:bookmarkStart w:id="21" w:name="_Toc11338784"/>
      <w:bookmarkStart w:id="22" w:name="_Toc27585488"/>
      <w:bookmarkStart w:id="23" w:name="_Toc36457494"/>
      <w:bookmarkStart w:id="24" w:name="_Toc45028411"/>
      <w:bookmarkStart w:id="25" w:name="_Toc45029246"/>
      <w:bookmarkStart w:id="26" w:name="_Toc51868009"/>
      <w:r w:rsidRPr="00B3056F">
        <w:t>6.4.6.2.2</w:t>
      </w:r>
      <w:r w:rsidRPr="00B3056F">
        <w:tab/>
        <w:t xml:space="preserve">Type: </w:t>
      </w:r>
      <w:proofErr w:type="spellStart"/>
      <w:r w:rsidRPr="00B3056F">
        <w:t>EeSubscription</w:t>
      </w:r>
      <w:bookmarkEnd w:id="21"/>
      <w:bookmarkEnd w:id="22"/>
      <w:bookmarkEnd w:id="23"/>
      <w:bookmarkEnd w:id="24"/>
      <w:bookmarkEnd w:id="25"/>
      <w:bookmarkEnd w:id="26"/>
      <w:proofErr w:type="spellEnd"/>
    </w:p>
    <w:p w:rsidR="00250D39" w:rsidRPr="00B3056F" w:rsidRDefault="00250D39" w:rsidP="00250D39">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250D39" w:rsidRPr="00B3056F" w:rsidRDefault="00250D39" w:rsidP="00DE3AB5">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250D39" w:rsidRPr="00B3056F" w:rsidRDefault="00250D39" w:rsidP="00DE3AB5">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0D39" w:rsidRPr="00B3056F" w:rsidRDefault="00250D39" w:rsidP="00DE3AB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0D39" w:rsidRPr="00B3056F" w:rsidRDefault="00250D39" w:rsidP="00DE3AB5">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0D39" w:rsidRPr="00B3056F" w:rsidRDefault="00250D39" w:rsidP="00DE3AB5">
            <w:pPr>
              <w:pStyle w:val="TAH"/>
              <w:rPr>
                <w:rFonts w:cs="Arial"/>
                <w:szCs w:val="18"/>
              </w:rPr>
            </w:pPr>
            <w:r w:rsidRPr="00B3056F">
              <w:rPr>
                <w:rFonts w:cs="Arial"/>
                <w:szCs w:val="18"/>
              </w:rPr>
              <w:t>Description</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rPr>
                <w:rFonts w:cs="Arial"/>
                <w:szCs w:val="18"/>
              </w:rPr>
            </w:pPr>
            <w:r w:rsidRPr="00B3056F">
              <w:rPr>
                <w:rFonts w:cs="Arial"/>
                <w:szCs w:val="18"/>
              </w:rPr>
              <w:t>URI provided by the NF service consumer to receive notifications</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map(</w:t>
            </w:r>
            <w:proofErr w:type="spellStart"/>
            <w:r w:rsidRPr="00B3056F">
              <w:t>MonitoringConfiguration</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see clause 6.4.6.3.2) of </w:t>
            </w:r>
            <w:proofErr w:type="spellStart"/>
            <w:r w:rsidRPr="00B3056F">
              <w:rPr>
                <w:rFonts w:cs="Arial"/>
                <w:szCs w:val="18"/>
              </w:rPr>
              <w:t>MonitoringConfigurations</w:t>
            </w:r>
            <w:proofErr w:type="spellEnd"/>
            <w:r w:rsidRPr="00B3056F">
              <w:rPr>
                <w:rFonts w:cs="Arial"/>
                <w:szCs w:val="18"/>
              </w:rPr>
              <w:t>;</w:t>
            </w:r>
          </w:p>
          <w:p w:rsidR="00250D39" w:rsidRPr="00B3056F" w:rsidRDefault="00250D39" w:rsidP="00DE3AB5">
            <w:pPr>
              <w:pStyle w:val="TAL"/>
              <w:rPr>
                <w:rFonts w:cs="Arial"/>
                <w:szCs w:val="18"/>
              </w:rPr>
            </w:pPr>
            <w:r w:rsidRPr="00B3056F">
              <w:rPr>
                <w:rFonts w:cs="Arial"/>
                <w:szCs w:val="18"/>
              </w:rPr>
              <w:t>see clause 6.4.6.2.3</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rPr>
                <w:rFonts w:hint="eastAsia"/>
              </w:rPr>
              <w:t>Repor</w:t>
            </w:r>
            <w:r w:rsidRPr="00B3056F">
              <w:t>tingOptions</w:t>
            </w:r>
            <w:proofErr w:type="spellEnd"/>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rPr>
                <w:rFonts w:cs="Arial"/>
                <w:szCs w:val="18"/>
              </w:rPr>
            </w:pPr>
            <w:r w:rsidRPr="00B3056F">
              <w:rPr>
                <w:rFonts w:cs="Arial"/>
                <w:szCs w:val="18"/>
              </w:rPr>
              <w:t>This IE may be included if the NF service consumer wants to describe how the reports of the event to be generated.</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rPr>
                <w:rFonts w:cs="Arial"/>
                <w:szCs w:val="18"/>
              </w:rPr>
            </w:pPr>
            <w:r w:rsidRPr="00B3056F">
              <w:rPr>
                <w:rFonts w:cs="Arial"/>
                <w:szCs w:val="18"/>
              </w:rPr>
              <w:t>See clause 6.4.8</w:t>
            </w:r>
            <w:r>
              <w:rPr>
                <w:rFonts w:cs="Arial"/>
                <w:szCs w:val="18"/>
              </w:rPr>
              <w:t xml:space="preserve"> </w:t>
            </w:r>
            <w:r>
              <w:rPr>
                <w:rFonts w:cs="Arial"/>
                <w:szCs w:val="18"/>
              </w:rPr>
              <w:br/>
              <w:t>These are the features supported by the NF subscribing at the UDM.</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rsidRPr="00B3056F">
              <w:t>subscriptionId</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rPr>
                <w:rFonts w:cs="Arial"/>
                <w:szCs w:val="18"/>
              </w:rPr>
            </w:pPr>
            <w:r w:rsidRPr="00B3056F">
              <w:rPr>
                <w:rFonts w:cs="Arial"/>
                <w:szCs w:val="18"/>
              </w:rPr>
              <w:t xml:space="preserve">This attribute shall be present if the </w:t>
            </w:r>
            <w:proofErr w:type="spellStart"/>
            <w:r w:rsidRPr="00B3056F">
              <w:rPr>
                <w:rFonts w:cs="Arial"/>
                <w:szCs w:val="18"/>
              </w:rPr>
              <w:t>EeSubscription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EeSubscription</w:t>
            </w:r>
            <w:proofErr w:type="spellEnd"/>
            <w:r w:rsidRPr="00B3056F">
              <w:rPr>
                <w:rFonts w:cs="Arial"/>
                <w:szCs w:val="18"/>
              </w:rPr>
              <w:t xml:space="preserve"> stored in the UDR and may be used by the UDM to delete an </w:t>
            </w:r>
            <w:proofErr w:type="spellStart"/>
            <w:r w:rsidRPr="00B3056F">
              <w:rPr>
                <w:rFonts w:cs="Arial"/>
                <w:szCs w:val="18"/>
              </w:rPr>
              <w:t>EeSubscription</w:t>
            </w:r>
            <w:proofErr w:type="spellEnd"/>
            <w:r w:rsidRPr="00B3056F">
              <w:rPr>
                <w:rFonts w:cs="Arial"/>
                <w:szCs w:val="18"/>
              </w:rPr>
              <w:t>.</w:t>
            </w:r>
          </w:p>
        </w:tc>
      </w:tr>
      <w:tr w:rsidR="00250D39"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t>contextInfo</w:t>
            </w:r>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50D39" w:rsidRPr="00B3056F" w:rsidRDefault="00250D39" w:rsidP="00DE3AB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50D39" w:rsidRDefault="00250D39" w:rsidP="00DE3AB5">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EeSubscription</w:t>
            </w:r>
            <w:proofErr w:type="spellEnd"/>
            <w:r>
              <w:rPr>
                <w:rFonts w:cs="Arial"/>
                <w:szCs w:val="18"/>
              </w:rPr>
              <w:t>.</w:t>
            </w:r>
          </w:p>
          <w:p w:rsidR="00250D39" w:rsidRPr="00B3056F" w:rsidRDefault="00250D39" w:rsidP="00DE3AB5">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250D39" w:rsidRPr="00B3056F" w:rsidTr="00DE3AB5">
        <w:trPr>
          <w:jc w:val="center"/>
          <w:ins w:id="27" w:author="Caixia" w:date="2020-10-20T20:15:00Z"/>
        </w:trPr>
        <w:tc>
          <w:tcPr>
            <w:tcW w:w="2231" w:type="dxa"/>
            <w:tcBorders>
              <w:top w:val="single" w:sz="4" w:space="0" w:color="auto"/>
              <w:left w:val="single" w:sz="4" w:space="0" w:color="auto"/>
              <w:bottom w:val="single" w:sz="4" w:space="0" w:color="auto"/>
              <w:right w:val="single" w:sz="4" w:space="0" w:color="auto"/>
            </w:tcBorders>
          </w:tcPr>
          <w:p w:rsidR="00250D39" w:rsidRDefault="00250D39" w:rsidP="00250D39">
            <w:pPr>
              <w:pStyle w:val="TAL"/>
              <w:rPr>
                <w:ins w:id="28" w:author="Caixia" w:date="2020-10-20T20:15:00Z"/>
              </w:rPr>
            </w:pPr>
            <w:proofErr w:type="spellStart"/>
            <w:ins w:id="29" w:author="Caixia" w:date="2020-10-20T20:16:00Z">
              <w:r w:rsidRPr="003B2883">
                <w:rPr>
                  <w:rFonts w:hint="eastAsia"/>
                </w:rPr>
                <w:t>notif</w:t>
              </w:r>
              <w:r w:rsidRPr="003B2883">
                <w:t>y</w:t>
              </w:r>
              <w:r w:rsidRPr="003B2883">
                <w:rPr>
                  <w:rFonts w:hint="eastAsia"/>
                </w:rPr>
                <w:t>Cor</w:t>
              </w:r>
              <w:r w:rsidRPr="003B2883">
                <w:t>r</w:t>
              </w:r>
              <w:r w:rsidRPr="003B2883">
                <w:rPr>
                  <w:rFonts w:hint="eastAsia"/>
                </w:rPr>
                <w:t>elationId</w:t>
              </w:r>
            </w:ins>
            <w:proofErr w:type="spellEnd"/>
          </w:p>
        </w:tc>
        <w:tc>
          <w:tcPr>
            <w:tcW w:w="1418" w:type="dxa"/>
            <w:tcBorders>
              <w:top w:val="single" w:sz="4" w:space="0" w:color="auto"/>
              <w:left w:val="single" w:sz="4" w:space="0" w:color="auto"/>
              <w:bottom w:val="single" w:sz="4" w:space="0" w:color="auto"/>
              <w:right w:val="single" w:sz="4" w:space="0" w:color="auto"/>
            </w:tcBorders>
          </w:tcPr>
          <w:p w:rsidR="00250D39" w:rsidRDefault="00250D39" w:rsidP="00250D39">
            <w:pPr>
              <w:pStyle w:val="TAL"/>
              <w:rPr>
                <w:ins w:id="30" w:author="Caixia" w:date="2020-10-20T20:15:00Z"/>
              </w:rPr>
            </w:pPr>
            <w:ins w:id="31" w:author="Caixia" w:date="2020-10-20T20:16: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rsidR="00250D39" w:rsidRDefault="00250D39" w:rsidP="00250D39">
            <w:pPr>
              <w:pStyle w:val="TAC"/>
              <w:rPr>
                <w:ins w:id="32" w:author="Caixia" w:date="2020-10-20T20:15:00Z"/>
              </w:rPr>
            </w:pPr>
            <w:ins w:id="33" w:author="Caixia" w:date="2020-10-20T20:16:00Z">
              <w:r>
                <w:t>C</w:t>
              </w:r>
            </w:ins>
          </w:p>
        </w:tc>
        <w:tc>
          <w:tcPr>
            <w:tcW w:w="1134" w:type="dxa"/>
            <w:tcBorders>
              <w:top w:val="single" w:sz="4" w:space="0" w:color="auto"/>
              <w:left w:val="single" w:sz="4" w:space="0" w:color="auto"/>
              <w:bottom w:val="single" w:sz="4" w:space="0" w:color="auto"/>
              <w:right w:val="single" w:sz="4" w:space="0" w:color="auto"/>
            </w:tcBorders>
          </w:tcPr>
          <w:p w:rsidR="00250D39" w:rsidRDefault="00250D39" w:rsidP="00250D39">
            <w:pPr>
              <w:pStyle w:val="TAL"/>
              <w:rPr>
                <w:ins w:id="34" w:author="Caixia" w:date="2020-10-20T20:15:00Z"/>
              </w:rPr>
            </w:pPr>
            <w:ins w:id="35" w:author="Caixia" w:date="2020-10-20T20:16:00Z">
              <w:r>
                <w:t>0..</w:t>
              </w:r>
              <w:r w:rsidRPr="003B2883">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250D39" w:rsidRDefault="00250D39" w:rsidP="00250D39">
            <w:pPr>
              <w:pStyle w:val="TAL"/>
              <w:rPr>
                <w:ins w:id="36" w:author="Caixia" w:date="2020-10-20T20:15:00Z"/>
                <w:rFonts w:cs="Arial"/>
                <w:szCs w:val="18"/>
              </w:rPr>
            </w:pPr>
            <w:ins w:id="37" w:author="Caixia" w:date="2020-10-20T20:17:00Z">
              <w:r>
                <w:t xml:space="preserve">This attribute </w:t>
              </w:r>
            </w:ins>
            <w:ins w:id="38" w:author="Caixia" w:date="2020-10-20T20:18:00Z">
              <w:r>
                <w:t>i</w:t>
              </w:r>
              <w:r w:rsidRPr="003B2883">
                <w:rPr>
                  <w:rFonts w:hint="eastAsia"/>
                </w:rPr>
                <w:t xml:space="preserve">dentifies the notification </w:t>
              </w:r>
              <w:r w:rsidRPr="003B2883">
                <w:t>correlation</w:t>
              </w:r>
              <w:r w:rsidRPr="003B2883">
                <w:rPr>
                  <w:rFonts w:hint="eastAsia"/>
                </w:rPr>
                <w:t xml:space="preserve"> ID</w:t>
              </w:r>
              <w:r>
                <w:t xml:space="preserve"> </w:t>
              </w:r>
            </w:ins>
            <w:ins w:id="39" w:author="Caixia" w:date="2020-10-20T20:17:00Z">
              <w:r>
                <w:t xml:space="preserve">shall be present </w:t>
              </w:r>
            </w:ins>
            <w:ins w:id="40" w:author="Caixia" w:date="2020-10-20T20:18:00Z">
              <w:r>
                <w:t>by NF consumer in subscription</w:t>
              </w:r>
            </w:ins>
            <w:ins w:id="41" w:author="Caixia" w:date="2020-10-20T20:16:00Z">
              <w:r w:rsidRPr="003B2883">
                <w:t>.</w:t>
              </w:r>
              <w:r w:rsidRPr="003B2883">
                <w:rPr>
                  <w:rFonts w:cs="Arial"/>
                  <w:szCs w:val="18"/>
                </w:rPr>
                <w:t xml:space="preserve"> </w:t>
              </w:r>
              <w:r w:rsidRPr="003B2883">
                <w:rPr>
                  <w:noProof/>
                  <w:lang w:eastAsia="zh-CN"/>
                </w:rPr>
                <w:t>The value of this IE shall be unique per subscription for a given NF service consumer.</w:t>
              </w:r>
            </w:ins>
          </w:p>
        </w:tc>
      </w:tr>
    </w:tbl>
    <w:p w:rsidR="00250D39" w:rsidRPr="00B3056F" w:rsidRDefault="00250D39" w:rsidP="00250D39">
      <w:pPr>
        <w:rPr>
          <w:lang w:val="en-US"/>
        </w:rPr>
      </w:pPr>
    </w:p>
    <w:p w:rsidR="00A84274" w:rsidRPr="006B5418" w:rsidRDefault="00A84274" w:rsidP="00A84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50D39" w:rsidRDefault="00250D39" w:rsidP="00D76F66"/>
    <w:p w:rsidR="00A84274" w:rsidRPr="00B3056F" w:rsidRDefault="00A84274" w:rsidP="00A84274">
      <w:pPr>
        <w:pStyle w:val="2"/>
      </w:pPr>
      <w:bookmarkStart w:id="42" w:name="_Toc11338881"/>
      <w:bookmarkStart w:id="43" w:name="_Toc27585642"/>
      <w:bookmarkStart w:id="44" w:name="_Toc36457665"/>
      <w:bookmarkStart w:id="45" w:name="_Toc45028584"/>
      <w:bookmarkStart w:id="46" w:name="_Toc45029419"/>
      <w:bookmarkStart w:id="47" w:name="_Toc51868182"/>
      <w:bookmarkStart w:id="48" w:name="_Hlk9329844"/>
      <w:r w:rsidRPr="00B3056F">
        <w:t>A.5</w:t>
      </w:r>
      <w:r w:rsidRPr="00B3056F">
        <w:tab/>
      </w:r>
      <w:proofErr w:type="spellStart"/>
      <w:r w:rsidRPr="00B3056F">
        <w:t>Nudm_EE</w:t>
      </w:r>
      <w:proofErr w:type="spellEnd"/>
      <w:r w:rsidRPr="00B3056F">
        <w:t xml:space="preserve"> API</w:t>
      </w:r>
      <w:bookmarkEnd w:id="42"/>
      <w:bookmarkEnd w:id="43"/>
      <w:bookmarkEnd w:id="44"/>
      <w:bookmarkEnd w:id="45"/>
      <w:bookmarkEnd w:id="46"/>
      <w:bookmarkEnd w:id="47"/>
    </w:p>
    <w:p w:rsidR="00A84274" w:rsidRPr="00B3056F" w:rsidRDefault="00A84274" w:rsidP="00A84274">
      <w:pPr>
        <w:pStyle w:val="PL"/>
        <w:rPr>
          <w:lang w:val="en-US"/>
        </w:rPr>
      </w:pPr>
      <w:r w:rsidRPr="00B3056F">
        <w:rPr>
          <w:lang w:val="en-US"/>
        </w:rPr>
        <w:t>openapi: 3.0.0</w:t>
      </w:r>
    </w:p>
    <w:p w:rsidR="00A84274" w:rsidRPr="00B3056F" w:rsidRDefault="00A84274" w:rsidP="00A84274">
      <w:pPr>
        <w:pStyle w:val="PL"/>
        <w:rPr>
          <w:lang w:val="en-US"/>
        </w:rPr>
      </w:pPr>
    </w:p>
    <w:p w:rsidR="00A84274" w:rsidRPr="00B3056F" w:rsidRDefault="00A84274" w:rsidP="00A84274">
      <w:pPr>
        <w:pStyle w:val="PL"/>
        <w:rPr>
          <w:lang w:val="en-US"/>
        </w:rPr>
      </w:pPr>
      <w:r w:rsidRPr="00B3056F">
        <w:rPr>
          <w:lang w:val="en-US"/>
        </w:rPr>
        <w:t>info:</w:t>
      </w:r>
    </w:p>
    <w:p w:rsidR="00A84274" w:rsidRPr="00B3056F" w:rsidRDefault="00A84274" w:rsidP="00A84274">
      <w:pPr>
        <w:pStyle w:val="PL"/>
        <w:rPr>
          <w:lang w:val="en-US"/>
        </w:rPr>
      </w:pPr>
      <w:r w:rsidRPr="00B3056F">
        <w:rPr>
          <w:lang w:val="en-US"/>
        </w:rPr>
        <w:t xml:space="preserve">  version: '1.1.0'</w:t>
      </w:r>
    </w:p>
    <w:p w:rsidR="00A84274" w:rsidRPr="00B3056F" w:rsidRDefault="00A84274" w:rsidP="00A84274">
      <w:pPr>
        <w:pStyle w:val="PL"/>
        <w:rPr>
          <w:lang w:val="en-US"/>
        </w:rPr>
      </w:pPr>
      <w:r w:rsidRPr="00B3056F">
        <w:rPr>
          <w:lang w:val="en-US"/>
        </w:rPr>
        <w:t xml:space="preserve">  title: 'Nudm_EE'</w:t>
      </w:r>
    </w:p>
    <w:bookmarkEnd w:id="48"/>
    <w:p w:rsidR="00A84274" w:rsidRPr="00B3056F" w:rsidRDefault="00A84274" w:rsidP="00A84274">
      <w:pPr>
        <w:pStyle w:val="PL"/>
      </w:pPr>
      <w:r w:rsidRPr="00B3056F">
        <w:rPr>
          <w:lang w:val="en-US"/>
        </w:rPr>
        <w:t xml:space="preserve">  description: </w:t>
      </w:r>
      <w:r w:rsidRPr="00B3056F">
        <w:t>|</w:t>
      </w:r>
    </w:p>
    <w:p w:rsidR="00A84274" w:rsidRPr="00B3056F" w:rsidRDefault="00A84274" w:rsidP="00A84274">
      <w:pPr>
        <w:pStyle w:val="PL"/>
      </w:pPr>
      <w:r w:rsidRPr="00B3056F">
        <w:t xml:space="preserve">    </w:t>
      </w:r>
      <w:r w:rsidRPr="00B3056F">
        <w:rPr>
          <w:lang w:val="en-US"/>
        </w:rPr>
        <w:t>Nudm Event Exposure Service</w:t>
      </w:r>
      <w:r w:rsidRPr="00B3056F">
        <w:t>.</w:t>
      </w:r>
    </w:p>
    <w:p w:rsidR="00A84274" w:rsidRPr="00B3056F" w:rsidRDefault="00A84274" w:rsidP="00A84274">
      <w:pPr>
        <w:pStyle w:val="PL"/>
      </w:pPr>
      <w:r w:rsidRPr="00B3056F">
        <w:t xml:space="preserve">    © 2020, 3GPP Organizational Partners (ARIB, ATIS, CCSA, ETSI, TSDSI, TTA, TTC).</w:t>
      </w:r>
    </w:p>
    <w:p w:rsidR="00A84274" w:rsidRPr="00B3056F" w:rsidRDefault="00A84274" w:rsidP="00A84274">
      <w:pPr>
        <w:pStyle w:val="PL"/>
        <w:rPr>
          <w:lang w:val="en-US"/>
        </w:rPr>
      </w:pPr>
      <w:r w:rsidRPr="00B3056F">
        <w:t xml:space="preserve">    All rights reserved.</w:t>
      </w:r>
    </w:p>
    <w:p w:rsidR="00A84274" w:rsidRDefault="00A84274" w:rsidP="00D76F66">
      <w:pPr>
        <w:rPr>
          <w:lang w:eastAsia="zh-CN"/>
        </w:rPr>
      </w:pPr>
      <w:r>
        <w:rPr>
          <w:rFonts w:hint="eastAsia"/>
          <w:lang w:eastAsia="zh-CN"/>
        </w:rPr>
        <w:t>[</w:t>
      </w:r>
      <w:r>
        <w:rPr>
          <w:lang w:eastAsia="zh-CN"/>
        </w:rPr>
        <w:t>…]</w:t>
      </w:r>
    </w:p>
    <w:p w:rsidR="00A84274" w:rsidRPr="00B3056F" w:rsidRDefault="00A84274" w:rsidP="00A84274">
      <w:pPr>
        <w:pStyle w:val="PL"/>
        <w:rPr>
          <w:lang w:val="en-US"/>
        </w:rPr>
      </w:pPr>
      <w:r w:rsidRPr="00B3056F">
        <w:rPr>
          <w:lang w:val="en-US"/>
        </w:rPr>
        <w:t xml:space="preserve">    EeSubscription:</w:t>
      </w:r>
    </w:p>
    <w:p w:rsidR="00A84274" w:rsidRPr="00B3056F" w:rsidRDefault="00A84274" w:rsidP="00A84274">
      <w:pPr>
        <w:pStyle w:val="PL"/>
        <w:rPr>
          <w:lang w:val="en-US"/>
        </w:rPr>
      </w:pPr>
      <w:r w:rsidRPr="00B3056F">
        <w:rPr>
          <w:lang w:val="en-US"/>
        </w:rPr>
        <w:t xml:space="preserve">      type: object</w:t>
      </w:r>
    </w:p>
    <w:p w:rsidR="00A84274" w:rsidRPr="00B3056F" w:rsidRDefault="00A84274" w:rsidP="00A84274">
      <w:pPr>
        <w:pStyle w:val="PL"/>
        <w:rPr>
          <w:lang w:val="en-US"/>
        </w:rPr>
      </w:pPr>
      <w:r w:rsidRPr="00B3056F">
        <w:rPr>
          <w:lang w:val="en-US"/>
        </w:rPr>
        <w:t xml:space="preserve">      required:</w:t>
      </w:r>
    </w:p>
    <w:p w:rsidR="00A84274" w:rsidRPr="00B3056F" w:rsidRDefault="00A84274" w:rsidP="00A84274">
      <w:pPr>
        <w:pStyle w:val="PL"/>
        <w:rPr>
          <w:lang w:val="en-US"/>
        </w:rPr>
      </w:pPr>
      <w:r w:rsidRPr="00B3056F">
        <w:rPr>
          <w:lang w:val="en-US"/>
        </w:rPr>
        <w:t xml:space="preserve">        - callbackReference</w:t>
      </w:r>
    </w:p>
    <w:p w:rsidR="00A84274" w:rsidRPr="00B3056F" w:rsidRDefault="00A84274" w:rsidP="00A84274">
      <w:pPr>
        <w:pStyle w:val="PL"/>
        <w:rPr>
          <w:lang w:val="en-US"/>
        </w:rPr>
      </w:pPr>
      <w:r w:rsidRPr="00B3056F">
        <w:rPr>
          <w:lang w:val="en-US"/>
        </w:rPr>
        <w:t xml:space="preserve">        - monitoringConfigurations</w:t>
      </w:r>
    </w:p>
    <w:p w:rsidR="00A84274" w:rsidRPr="00B3056F" w:rsidRDefault="00A84274" w:rsidP="00A84274">
      <w:pPr>
        <w:pStyle w:val="PL"/>
        <w:rPr>
          <w:lang w:val="en-US"/>
        </w:rPr>
      </w:pPr>
      <w:r w:rsidRPr="00B3056F">
        <w:rPr>
          <w:lang w:val="en-US"/>
        </w:rPr>
        <w:t xml:space="preserve">      properties:</w:t>
      </w:r>
    </w:p>
    <w:p w:rsidR="00A84274" w:rsidRPr="00B3056F" w:rsidRDefault="00A84274" w:rsidP="00A84274">
      <w:pPr>
        <w:pStyle w:val="PL"/>
        <w:rPr>
          <w:lang w:val="en-US"/>
        </w:rPr>
      </w:pPr>
      <w:r w:rsidRPr="00B3056F">
        <w:rPr>
          <w:lang w:val="en-US"/>
        </w:rPr>
        <w:t xml:space="preserve">        callbackReference:</w:t>
      </w:r>
    </w:p>
    <w:p w:rsidR="00A84274" w:rsidRPr="00B3056F" w:rsidRDefault="00A84274" w:rsidP="00A84274">
      <w:pPr>
        <w:pStyle w:val="PL"/>
        <w:rPr>
          <w:lang w:val="en-US"/>
        </w:rPr>
      </w:pPr>
      <w:r w:rsidRPr="00B3056F">
        <w:rPr>
          <w:lang w:val="en-US"/>
        </w:rPr>
        <w:t xml:space="preserve">          $ref: '</w:t>
      </w:r>
      <w:r w:rsidRPr="00B3056F">
        <w:t>TS29571_CommonData.yaml</w:t>
      </w:r>
      <w:r w:rsidRPr="00B3056F">
        <w:rPr>
          <w:lang w:val="en-US"/>
        </w:rPr>
        <w:t>#/components/schemas/Uri'</w:t>
      </w:r>
    </w:p>
    <w:p w:rsidR="00A84274" w:rsidRPr="00B3056F" w:rsidRDefault="00A84274" w:rsidP="00A84274">
      <w:pPr>
        <w:pStyle w:val="PL"/>
        <w:rPr>
          <w:lang w:val="en-US"/>
        </w:rPr>
      </w:pPr>
      <w:r w:rsidRPr="00B3056F">
        <w:rPr>
          <w:lang w:val="en-US"/>
        </w:rPr>
        <w:t xml:space="preserve">        monitoringConfigurations:</w:t>
      </w:r>
    </w:p>
    <w:p w:rsidR="00A84274" w:rsidRPr="00B3056F" w:rsidRDefault="00A84274" w:rsidP="00A84274">
      <w:pPr>
        <w:pStyle w:val="PL"/>
        <w:rPr>
          <w:lang w:val="en-US"/>
        </w:rPr>
      </w:pPr>
      <w:r w:rsidRPr="00B3056F">
        <w:rPr>
          <w:lang w:val="en-US"/>
        </w:rPr>
        <w:lastRenderedPageBreak/>
        <w:t xml:space="preserve">          description: </w:t>
      </w:r>
      <w:r w:rsidRPr="00B3056F">
        <w:rPr>
          <w:rFonts w:cs="Arial"/>
          <w:szCs w:val="18"/>
        </w:rPr>
        <w:t>A map (list of key-value pairs where ReferenceId serves as key) of MonitoringConfigurations</w:t>
      </w:r>
    </w:p>
    <w:p w:rsidR="00A84274" w:rsidRPr="00B3056F" w:rsidRDefault="00A84274" w:rsidP="00A84274">
      <w:pPr>
        <w:pStyle w:val="PL"/>
        <w:rPr>
          <w:lang w:val="en-US"/>
        </w:rPr>
      </w:pPr>
      <w:r w:rsidRPr="00B3056F">
        <w:rPr>
          <w:lang w:val="en-US"/>
        </w:rPr>
        <w:t xml:space="preserve">          type: object</w:t>
      </w:r>
    </w:p>
    <w:p w:rsidR="00A84274" w:rsidRPr="00B3056F" w:rsidRDefault="00A84274" w:rsidP="00A84274">
      <w:pPr>
        <w:pStyle w:val="PL"/>
        <w:rPr>
          <w:lang w:val="en-US"/>
        </w:rPr>
      </w:pPr>
      <w:r w:rsidRPr="00B3056F">
        <w:rPr>
          <w:lang w:val="en-US"/>
        </w:rPr>
        <w:t xml:space="preserve">          additionalProperties:</w:t>
      </w:r>
    </w:p>
    <w:p w:rsidR="00A84274" w:rsidRPr="00B3056F" w:rsidRDefault="00A84274" w:rsidP="00A84274">
      <w:pPr>
        <w:pStyle w:val="PL"/>
        <w:rPr>
          <w:lang w:val="en-US"/>
        </w:rPr>
      </w:pPr>
      <w:r w:rsidRPr="00B3056F">
        <w:rPr>
          <w:lang w:val="en-US"/>
        </w:rPr>
        <w:t xml:space="preserve">            $ref: '#/components/schemas/MonitoringConfiguration'</w:t>
      </w:r>
    </w:p>
    <w:p w:rsidR="00A84274" w:rsidRPr="00B3056F" w:rsidRDefault="00A84274" w:rsidP="00A84274">
      <w:pPr>
        <w:pStyle w:val="PL"/>
        <w:rPr>
          <w:lang w:val="en-US"/>
        </w:rPr>
      </w:pPr>
      <w:r w:rsidRPr="00B3056F">
        <w:rPr>
          <w:lang w:val="en-US"/>
        </w:rPr>
        <w:t xml:space="preserve">          minProperties: 1</w:t>
      </w:r>
    </w:p>
    <w:p w:rsidR="00A84274" w:rsidRPr="00B3056F" w:rsidRDefault="00A84274" w:rsidP="00A84274">
      <w:pPr>
        <w:pStyle w:val="PL"/>
        <w:rPr>
          <w:lang w:val="en-US"/>
        </w:rPr>
      </w:pPr>
      <w:r w:rsidRPr="00B3056F">
        <w:rPr>
          <w:lang w:val="en-US"/>
        </w:rPr>
        <w:t xml:space="preserve">        reportingOptions:</w:t>
      </w:r>
    </w:p>
    <w:p w:rsidR="00A84274" w:rsidRPr="00B3056F" w:rsidRDefault="00A84274" w:rsidP="00A84274">
      <w:pPr>
        <w:pStyle w:val="PL"/>
        <w:rPr>
          <w:lang w:val="en-US"/>
        </w:rPr>
      </w:pPr>
      <w:r w:rsidRPr="00B3056F">
        <w:rPr>
          <w:lang w:val="en-US"/>
        </w:rPr>
        <w:t xml:space="preserve">          $ref: '#/components/schemas/ReportingOptions'</w:t>
      </w:r>
    </w:p>
    <w:p w:rsidR="00A84274" w:rsidRPr="00B3056F" w:rsidRDefault="00A84274" w:rsidP="00A84274">
      <w:pPr>
        <w:pStyle w:val="PL"/>
        <w:rPr>
          <w:lang w:val="en-US"/>
        </w:rPr>
      </w:pPr>
      <w:r w:rsidRPr="00B3056F">
        <w:rPr>
          <w:lang w:val="en-US"/>
        </w:rPr>
        <w:t xml:space="preserve">        supportedFeatures:</w:t>
      </w:r>
    </w:p>
    <w:p w:rsidR="00A84274" w:rsidRPr="00B3056F" w:rsidRDefault="00A84274" w:rsidP="00A84274">
      <w:pPr>
        <w:pStyle w:val="PL"/>
        <w:rPr>
          <w:lang w:val="en-US"/>
        </w:rPr>
      </w:pPr>
      <w:r w:rsidRPr="00B3056F">
        <w:rPr>
          <w:lang w:val="en-US"/>
        </w:rPr>
        <w:t xml:space="preserve">          $ref: '</w:t>
      </w:r>
      <w:r w:rsidRPr="00B3056F">
        <w:t>TS29571_CommonData.yaml</w:t>
      </w:r>
      <w:r w:rsidRPr="00B3056F">
        <w:rPr>
          <w:lang w:val="en-US"/>
        </w:rPr>
        <w:t>#/components/schemas/SupportedFeatures'</w:t>
      </w:r>
    </w:p>
    <w:p w:rsidR="00A84274" w:rsidRPr="00B3056F" w:rsidRDefault="00A84274" w:rsidP="00A84274">
      <w:pPr>
        <w:pStyle w:val="PL"/>
      </w:pPr>
      <w:r w:rsidRPr="00B3056F">
        <w:t xml:space="preserve">        subscriptionId:</w:t>
      </w:r>
    </w:p>
    <w:p w:rsidR="00A84274" w:rsidRDefault="00A84274" w:rsidP="00A84274">
      <w:pPr>
        <w:pStyle w:val="PL"/>
        <w:rPr>
          <w:lang w:val="en-US"/>
        </w:rPr>
      </w:pPr>
      <w:r w:rsidRPr="00B3056F">
        <w:t xml:space="preserve">          type: string</w:t>
      </w:r>
    </w:p>
    <w:p w:rsidR="00A84274" w:rsidRDefault="00A84274" w:rsidP="00A84274">
      <w:pPr>
        <w:pStyle w:val="PL"/>
        <w:rPr>
          <w:lang w:val="en-US"/>
        </w:rPr>
      </w:pPr>
      <w:r>
        <w:rPr>
          <w:lang w:val="en-US"/>
        </w:rPr>
        <w:t xml:space="preserve">        contextInfo:</w:t>
      </w:r>
    </w:p>
    <w:p w:rsidR="00A84274" w:rsidRDefault="00A84274" w:rsidP="00A84274">
      <w:pPr>
        <w:pStyle w:val="PL"/>
        <w:rPr>
          <w:ins w:id="49" w:author="Caixia" w:date="2020-10-20T20:22:00Z"/>
          <w:lang w:val="en-US"/>
        </w:rPr>
      </w:pPr>
      <w:r>
        <w:rPr>
          <w:lang w:val="en-US"/>
        </w:rPr>
        <w:t xml:space="preserve">          $ref: 'TS29503_Nudm_SDM.yaml#/components/schemas/ContextInfo'</w:t>
      </w:r>
    </w:p>
    <w:p w:rsidR="00A84274" w:rsidRDefault="00A84274" w:rsidP="00A84274">
      <w:pPr>
        <w:pStyle w:val="PL"/>
        <w:rPr>
          <w:ins w:id="50" w:author="Caixia" w:date="2020-10-20T20:23:00Z"/>
        </w:rPr>
      </w:pPr>
      <w:ins w:id="51" w:author="Caixia" w:date="2020-10-20T20:23:00Z">
        <w:r>
          <w:rPr>
            <w:lang w:val="en-US"/>
          </w:rPr>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ins>
    </w:p>
    <w:p w:rsidR="00A84274" w:rsidRPr="00B3056F" w:rsidRDefault="00A84274" w:rsidP="00A84274">
      <w:pPr>
        <w:pStyle w:val="PL"/>
        <w:rPr>
          <w:ins w:id="52" w:author="Caixia" w:date="2020-10-20T20:23:00Z"/>
          <w:lang w:val="en-US"/>
        </w:rPr>
      </w:pPr>
      <w:ins w:id="53" w:author="Caixia" w:date="2020-10-20T20:23:00Z">
        <w:r w:rsidRPr="00B3056F">
          <w:rPr>
            <w:lang w:val="en-US"/>
          </w:rPr>
          <w:t xml:space="preserve">          type: </w:t>
        </w:r>
        <w:r>
          <w:rPr>
            <w:lang w:val="en-US"/>
          </w:rPr>
          <w:t>string</w:t>
        </w:r>
      </w:ins>
    </w:p>
    <w:p w:rsidR="00A84274" w:rsidRPr="00B3056F" w:rsidRDefault="00A84274" w:rsidP="00A84274">
      <w:pPr>
        <w:pStyle w:val="PL"/>
      </w:pPr>
    </w:p>
    <w:p w:rsidR="00A84274" w:rsidRDefault="00A84274" w:rsidP="00A84274">
      <w:pPr>
        <w:rPr>
          <w:lang w:eastAsia="zh-CN"/>
        </w:rPr>
      </w:pPr>
      <w:r>
        <w:rPr>
          <w:rFonts w:hint="eastAsia"/>
          <w:lang w:eastAsia="zh-CN"/>
        </w:rPr>
        <w:t>[</w:t>
      </w:r>
      <w:r>
        <w:rPr>
          <w:lang w:eastAsia="zh-CN"/>
        </w:rPr>
        <w:t>…]</w:t>
      </w:r>
    </w:p>
    <w:p w:rsidR="00A84274" w:rsidRPr="00A84274" w:rsidRDefault="00A84274" w:rsidP="00D76F66">
      <w:pPr>
        <w:rPr>
          <w:lang w:val="en-US"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BE7" w:rsidRDefault="00FB1BE7">
      <w:r>
        <w:separator/>
      </w:r>
    </w:p>
  </w:endnote>
  <w:endnote w:type="continuationSeparator" w:id="0">
    <w:p w:rsidR="00FB1BE7" w:rsidRDefault="00FB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BE7" w:rsidRDefault="00FB1BE7">
      <w:r>
        <w:separator/>
      </w:r>
    </w:p>
  </w:footnote>
  <w:footnote w:type="continuationSeparator" w:id="0">
    <w:p w:rsidR="00FB1BE7" w:rsidRDefault="00FB1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95DA0"/>
    <w:rsid w:val="000A1F6F"/>
    <w:rsid w:val="000A6394"/>
    <w:rsid w:val="000B4420"/>
    <w:rsid w:val="000B7FED"/>
    <w:rsid w:val="000C038A"/>
    <w:rsid w:val="000C6598"/>
    <w:rsid w:val="00145D43"/>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44DA2"/>
    <w:rsid w:val="00250D39"/>
    <w:rsid w:val="0026004D"/>
    <w:rsid w:val="002640DD"/>
    <w:rsid w:val="00272B5F"/>
    <w:rsid w:val="00275D12"/>
    <w:rsid w:val="00282245"/>
    <w:rsid w:val="00284FEB"/>
    <w:rsid w:val="002860C4"/>
    <w:rsid w:val="002B5741"/>
    <w:rsid w:val="002E67BB"/>
    <w:rsid w:val="00305409"/>
    <w:rsid w:val="003511A9"/>
    <w:rsid w:val="003609EF"/>
    <w:rsid w:val="0036231A"/>
    <w:rsid w:val="00374DD4"/>
    <w:rsid w:val="00380C23"/>
    <w:rsid w:val="003C62B0"/>
    <w:rsid w:val="003D1A10"/>
    <w:rsid w:val="003E1415"/>
    <w:rsid w:val="003E1A36"/>
    <w:rsid w:val="00410371"/>
    <w:rsid w:val="004242F1"/>
    <w:rsid w:val="00424F12"/>
    <w:rsid w:val="00424FBB"/>
    <w:rsid w:val="00457B0E"/>
    <w:rsid w:val="00497BB3"/>
    <w:rsid w:val="004A75C0"/>
    <w:rsid w:val="004B75B7"/>
    <w:rsid w:val="004E1669"/>
    <w:rsid w:val="0050797C"/>
    <w:rsid w:val="0051580D"/>
    <w:rsid w:val="005300EC"/>
    <w:rsid w:val="00533E43"/>
    <w:rsid w:val="00547111"/>
    <w:rsid w:val="00555897"/>
    <w:rsid w:val="00561F2C"/>
    <w:rsid w:val="00570453"/>
    <w:rsid w:val="00592D74"/>
    <w:rsid w:val="005E2C44"/>
    <w:rsid w:val="00617D26"/>
    <w:rsid w:val="00621188"/>
    <w:rsid w:val="006257ED"/>
    <w:rsid w:val="0064352E"/>
    <w:rsid w:val="00661BA6"/>
    <w:rsid w:val="00685F96"/>
    <w:rsid w:val="00695808"/>
    <w:rsid w:val="006A3253"/>
    <w:rsid w:val="006B46FB"/>
    <w:rsid w:val="006C186D"/>
    <w:rsid w:val="006E21FB"/>
    <w:rsid w:val="006E519D"/>
    <w:rsid w:val="006E54D4"/>
    <w:rsid w:val="006E6A75"/>
    <w:rsid w:val="00727AA0"/>
    <w:rsid w:val="00792342"/>
    <w:rsid w:val="007977A8"/>
    <w:rsid w:val="007A1882"/>
    <w:rsid w:val="007B512A"/>
    <w:rsid w:val="007B6D61"/>
    <w:rsid w:val="007C2097"/>
    <w:rsid w:val="007D6A07"/>
    <w:rsid w:val="007F4ACB"/>
    <w:rsid w:val="007F7259"/>
    <w:rsid w:val="008040A8"/>
    <w:rsid w:val="008119AD"/>
    <w:rsid w:val="00827345"/>
    <w:rsid w:val="008279FA"/>
    <w:rsid w:val="008626E7"/>
    <w:rsid w:val="00870EE7"/>
    <w:rsid w:val="008863B9"/>
    <w:rsid w:val="008A45A6"/>
    <w:rsid w:val="008B1070"/>
    <w:rsid w:val="008C46F2"/>
    <w:rsid w:val="008D48EF"/>
    <w:rsid w:val="008E125B"/>
    <w:rsid w:val="008F193E"/>
    <w:rsid w:val="008F686C"/>
    <w:rsid w:val="008F68B0"/>
    <w:rsid w:val="009148DE"/>
    <w:rsid w:val="00930AF4"/>
    <w:rsid w:val="009357E3"/>
    <w:rsid w:val="00941E30"/>
    <w:rsid w:val="00964508"/>
    <w:rsid w:val="009777D9"/>
    <w:rsid w:val="00991B88"/>
    <w:rsid w:val="009A5753"/>
    <w:rsid w:val="009A579D"/>
    <w:rsid w:val="009A690B"/>
    <w:rsid w:val="009E3297"/>
    <w:rsid w:val="009F734F"/>
    <w:rsid w:val="00A246B6"/>
    <w:rsid w:val="00A47E70"/>
    <w:rsid w:val="00A50CF0"/>
    <w:rsid w:val="00A57915"/>
    <w:rsid w:val="00A621E7"/>
    <w:rsid w:val="00A7671C"/>
    <w:rsid w:val="00A84274"/>
    <w:rsid w:val="00A864AA"/>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35D93"/>
    <w:rsid w:val="00C543A8"/>
    <w:rsid w:val="00C669DA"/>
    <w:rsid w:val="00C66BA2"/>
    <w:rsid w:val="00C95985"/>
    <w:rsid w:val="00CC5026"/>
    <w:rsid w:val="00CC68D0"/>
    <w:rsid w:val="00D03F9A"/>
    <w:rsid w:val="00D06D51"/>
    <w:rsid w:val="00D07616"/>
    <w:rsid w:val="00D20156"/>
    <w:rsid w:val="00D24991"/>
    <w:rsid w:val="00D50255"/>
    <w:rsid w:val="00D66520"/>
    <w:rsid w:val="00D76F66"/>
    <w:rsid w:val="00D87AF5"/>
    <w:rsid w:val="00DB1448"/>
    <w:rsid w:val="00DB5909"/>
    <w:rsid w:val="00DE34CF"/>
    <w:rsid w:val="00E13F3D"/>
    <w:rsid w:val="00E34898"/>
    <w:rsid w:val="00E8079D"/>
    <w:rsid w:val="00EB09B7"/>
    <w:rsid w:val="00EC0212"/>
    <w:rsid w:val="00ED531C"/>
    <w:rsid w:val="00EE7D7C"/>
    <w:rsid w:val="00EF498B"/>
    <w:rsid w:val="00F25D98"/>
    <w:rsid w:val="00F300FB"/>
    <w:rsid w:val="00F5069D"/>
    <w:rsid w:val="00F51EBE"/>
    <w:rsid w:val="00FB1252"/>
    <w:rsid w:val="00FB1BE7"/>
    <w:rsid w:val="00FB4038"/>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2Char">
    <w:name w:val="标题 2 Char"/>
    <w:link w:val="2"/>
    <w:rsid w:val="00A8427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FB405-0862-4178-80AE-AD353C82D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67</cp:revision>
  <cp:lastPrinted>1900-01-01T08:00:00Z</cp:lastPrinted>
  <dcterms:created xsi:type="dcterms:W3CDTF">2018-11-05T09:14:00Z</dcterms:created>
  <dcterms:modified xsi:type="dcterms:W3CDTF">2020-10-25T12:59:00Z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(3)NfmtdX+D4bQvqGOApnN7UmIemVYO2/vlsjiaelzxHfkxwZ1Kd6LuuGpTeWU5KjB6EHGyajaD
v9SPhiFOwizGzvAwS1hi68FNGpVyt9mPsS8LYDttxkvzsZPolPtUWVCgVfHtt5aOEgDdIMve
83DwDw0CU3Xo5SeupU225Kb0AVxDE4A6CLenEbvOmNdl3FkV78t1nRCiI1c1R3AaDxtlNvOp
zW8MhnBIAAWkxnLYV6</vt:lpwstr>
  </property>
  <property fmtid="{D5CDD505-2E9C-101B-9397-08002B2CF9AE}" pid="22" name="_2015_ms_pID_7253431">
    <vt:lpwstr>kSYaVXkhsVRJc6hyAF4K4tWrFQWx6g9e5wRgkehRPhFot/avs+/xMn
YUOl9eene0dhibEB6SnKRF+Uv0/DAxcQCQUFHIdIhcaI2nvyI/YyKOvVKz1pGI1Z5QHLUf6v
VxNbKlSeJKWo7j3Wu5ogpJs/6DKos7k7aN2p5sdfl9uay2w6QeW7TvJzkHO/T4/WWH/WPnDI
CrsAiQAcqNjHQ7lzhxgCsW5e6JVpLUBh/myK</vt:lpwstr>
  </property>
  <property fmtid="{D5CDD505-2E9C-101B-9397-08002B2CF9AE}" pid="23" name="_2015_ms_pID_7253432">
    <vt:lpwstr>Jg==</vt:lpwstr>
  </property>
</Properties>
</file>